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127" w:rsidRDefault="00F05127">
      <w:pPr>
        <w:tabs>
          <w:tab w:val="right" w:pos="9639"/>
        </w:tabs>
        <w:rPr>
          <w:rFonts w:ascii="Arial" w:hAnsi="Arial" w:cs="Arial" w:hint="eastAsia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 SA Meeting #72</w:t>
      </w:r>
      <w:r>
        <w:rPr>
          <w:rFonts w:ascii="Arial" w:hAnsi="Arial" w:cs="Arial"/>
          <w:b/>
          <w:sz w:val="24"/>
          <w:szCs w:val="24"/>
        </w:rPr>
        <w:tab/>
        <w:t>TD SP-</w:t>
      </w:r>
      <w:del w:id="0" w:author="z00301561" w:date="2016-06-17T13:23:00Z">
        <w:r w:rsidDel="00B41D74">
          <w:rPr>
            <w:rFonts w:ascii="Arial" w:hAnsi="Arial" w:cs="Arial"/>
            <w:b/>
            <w:sz w:val="24"/>
            <w:szCs w:val="24"/>
          </w:rPr>
          <w:delText>160320</w:delText>
        </w:r>
      </w:del>
      <w:ins w:id="1" w:author="z00301561" w:date="2016-06-17T13:23:00Z">
        <w:r w:rsidR="00B41D74">
          <w:rPr>
            <w:rFonts w:ascii="Arial" w:hAnsi="Arial" w:cs="Arial"/>
            <w:b/>
            <w:sz w:val="24"/>
            <w:szCs w:val="24"/>
          </w:rPr>
          <w:t>160</w:t>
        </w:r>
        <w:r w:rsidR="00B41D74">
          <w:rPr>
            <w:rFonts w:ascii="Arial" w:hAnsi="Arial" w:cs="Arial" w:hint="eastAsia"/>
            <w:b/>
            <w:sz w:val="24"/>
            <w:szCs w:val="24"/>
            <w:lang w:eastAsia="zh-CN"/>
          </w:rPr>
          <w:t>506</w:t>
        </w:r>
      </w:ins>
    </w:p>
    <w:p w:rsidR="00F05127" w:rsidRDefault="00F05127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 w:hint="eastAsia"/>
          <w:b/>
          <w:sz w:val="24"/>
          <w:szCs w:val="24"/>
          <w:lang w:eastAsia="zh-CN"/>
        </w:rPr>
      </w:pPr>
      <w:proofErr w:type="spellStart"/>
      <w:r>
        <w:rPr>
          <w:rFonts w:ascii="Arial" w:hAnsi="Arial" w:cs="Arial"/>
          <w:b/>
          <w:sz w:val="24"/>
          <w:szCs w:val="24"/>
        </w:rPr>
        <w:t>Busan</w:t>
      </w:r>
      <w:proofErr w:type="spellEnd"/>
      <w:r>
        <w:rPr>
          <w:rFonts w:ascii="Arial" w:hAnsi="Arial" w:cs="Arial"/>
          <w:b/>
          <w:sz w:val="24"/>
          <w:szCs w:val="24"/>
        </w:rPr>
        <w:t>, South Korea, 15 - 17 June 2016</w:t>
      </w:r>
      <w:ins w:id="2" w:author="z00301561" w:date="2016-06-17T13:22:00Z">
        <w:r w:rsidR="00B41D74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                                  </w:t>
        </w:r>
      </w:ins>
      <w:ins w:id="3" w:author="z00301561" w:date="2016-06-17T13:23:00Z">
        <w:r w:rsidR="00B41D74">
          <w:rPr>
            <w:rFonts w:ascii="Arial" w:hAnsi="Arial" w:cs="Arial" w:hint="eastAsia"/>
            <w:b/>
            <w:sz w:val="24"/>
            <w:szCs w:val="24"/>
            <w:lang w:eastAsia="zh-CN"/>
          </w:rPr>
          <w:t>(Revision of SP-</w:t>
        </w:r>
        <w:proofErr w:type="gramStart"/>
        <w:r w:rsidR="00B41D74">
          <w:rPr>
            <w:rFonts w:ascii="Arial" w:hAnsi="Arial" w:cs="Arial" w:hint="eastAsia"/>
            <w:b/>
            <w:sz w:val="24"/>
            <w:szCs w:val="24"/>
            <w:lang w:eastAsia="zh-CN"/>
          </w:rPr>
          <w:t>160320</w:t>
        </w:r>
      </w:ins>
      <w:ins w:id="4" w:author="z00301561" w:date="2016-06-17T13:22:00Z">
        <w:r w:rsidR="00B41D74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 </w:t>
        </w:r>
      </w:ins>
      <w:ins w:id="5" w:author="z00301561" w:date="2016-06-17T13:23:00Z">
        <w:r w:rsidR="00B41D74">
          <w:rPr>
            <w:rFonts w:ascii="Arial" w:hAnsi="Arial" w:cs="Arial" w:hint="eastAsia"/>
            <w:b/>
            <w:sz w:val="24"/>
            <w:szCs w:val="24"/>
            <w:lang w:eastAsia="zh-CN"/>
          </w:rPr>
          <w:t>)</w:t>
        </w:r>
      </w:ins>
      <w:proofErr w:type="gramEnd"/>
      <w:ins w:id="6" w:author="z00301561" w:date="2016-06-17T13:22:00Z">
        <w:r w:rsidR="00B41D74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      </w:t>
        </w:r>
      </w:ins>
    </w:p>
    <w:p w:rsidR="00487760" w:rsidRPr="00F05127" w:rsidRDefault="00487760" w:rsidP="0048776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lang w:eastAsia="zh-CN"/>
        </w:rPr>
      </w:pPr>
      <w:r w:rsidRPr="00F05127">
        <w:rPr>
          <w:rFonts w:cs="Arial"/>
          <w:b/>
          <w:bCs/>
        </w:rPr>
        <w:t>SA WG2 Meeting #</w:t>
      </w:r>
      <w:r w:rsidR="00372BCD" w:rsidRPr="00F05127">
        <w:rPr>
          <w:rFonts w:cs="Arial"/>
          <w:b/>
          <w:bCs/>
        </w:rPr>
        <w:t>115</w:t>
      </w:r>
      <w:r w:rsidR="00372BCD" w:rsidRPr="00F05127">
        <w:rPr>
          <w:b/>
          <w:i/>
          <w:noProof/>
        </w:rPr>
        <w:t xml:space="preserve"> </w:t>
      </w:r>
      <w:r w:rsidRPr="00F05127">
        <w:rPr>
          <w:b/>
          <w:i/>
          <w:noProof/>
        </w:rPr>
        <w:tab/>
      </w:r>
      <w:r w:rsidR="00372BCD" w:rsidRPr="00F05127">
        <w:rPr>
          <w:b/>
          <w:i/>
          <w:noProof/>
        </w:rPr>
        <w:t>S2-</w:t>
      </w:r>
      <w:r w:rsidR="00A33954" w:rsidRPr="00F05127">
        <w:rPr>
          <w:b/>
          <w:i/>
          <w:noProof/>
        </w:rPr>
        <w:t>163174</w:t>
      </w:r>
    </w:p>
    <w:p w:rsidR="00487760" w:rsidRPr="00F05127" w:rsidRDefault="00A31B30" w:rsidP="00F05127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b/>
          <w:noProof/>
        </w:rPr>
      </w:pPr>
      <w:r w:rsidRPr="00F05127">
        <w:rPr>
          <w:rFonts w:cs="Arial"/>
          <w:b/>
          <w:bCs/>
        </w:rPr>
        <w:t xml:space="preserve">23 - 27 May 2016, Nanjing, </w:t>
      </w:r>
      <w:r w:rsidR="005D298D" w:rsidRPr="00F05127">
        <w:rPr>
          <w:rFonts w:cs="Arial"/>
          <w:b/>
          <w:bCs/>
        </w:rPr>
        <w:t xml:space="preserve">P.R. </w:t>
      </w:r>
      <w:r w:rsidRPr="00F05127">
        <w:rPr>
          <w:rFonts w:cs="Arial"/>
          <w:b/>
          <w:bCs/>
        </w:rPr>
        <w:t>China</w:t>
      </w:r>
      <w:r w:rsidR="00F05127" w:rsidRPr="00F05127">
        <w:rPr>
          <w:rFonts w:cs="Arial"/>
          <w:b/>
          <w:bCs/>
        </w:rPr>
        <w:tab/>
      </w:r>
      <w:r w:rsidR="00487760" w:rsidRPr="00F05127">
        <w:rPr>
          <w:rFonts w:cs="Arial"/>
          <w:b/>
          <w:bCs/>
        </w:rPr>
        <w:t>(</w:t>
      </w:r>
      <w:r w:rsidR="00487760" w:rsidRPr="00F05127">
        <w:rPr>
          <w:rFonts w:cs="Arial"/>
          <w:b/>
          <w:bCs/>
          <w:color w:val="0000FF"/>
        </w:rPr>
        <w:t xml:space="preserve">revision of </w:t>
      </w:r>
      <w:r w:rsidR="00C20D6E" w:rsidRPr="00F05127">
        <w:rPr>
          <w:rFonts w:cs="Arial"/>
          <w:b/>
          <w:bCs/>
          <w:color w:val="0000FF"/>
        </w:rPr>
        <w:t>S2-</w:t>
      </w:r>
      <w:r w:rsidR="00A33954" w:rsidRPr="00F05127">
        <w:rPr>
          <w:rFonts w:cs="Arial"/>
          <w:b/>
          <w:bCs/>
          <w:color w:val="0000FF"/>
        </w:rPr>
        <w:t>163130</w:t>
      </w:r>
      <w:r w:rsidR="00487760" w:rsidRPr="00F05127">
        <w:rPr>
          <w:rFonts w:cs="Arial"/>
          <w:b/>
          <w:bCs/>
        </w:rPr>
        <w:t>)</w:t>
      </w:r>
    </w:p>
    <w:p w:rsidR="00F05127" w:rsidRPr="00051338" w:rsidRDefault="00F05127" w:rsidP="00F0512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133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51338"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:rsidR="00F05127" w:rsidRPr="00051338" w:rsidRDefault="00F05127" w:rsidP="00F0512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5133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51338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051338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 Feasibility study on Complementary Features for Voice services over WLAN</w:t>
      </w:r>
    </w:p>
    <w:p w:rsidR="00F05127" w:rsidRPr="00051338" w:rsidRDefault="00F05127" w:rsidP="00F0512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5133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05133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F05127" w:rsidRPr="00051338" w:rsidRDefault="00F05127" w:rsidP="00F0512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05133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051338">
        <w:rPr>
          <w:rFonts w:ascii="Arial" w:eastAsia="Batang" w:hAnsi="Arial"/>
          <w:b/>
          <w:sz w:val="24"/>
          <w:szCs w:val="24"/>
          <w:lang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eastAsia="zh-CN"/>
        </w:rPr>
        <w:t>7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67DEA">
        <w:t xml:space="preserve">Feasibility study on </w:t>
      </w:r>
      <w:r w:rsidR="0061595C">
        <w:t>Complementary Features for</w:t>
      </w:r>
      <w:r w:rsidR="00E67DEA">
        <w:t xml:space="preserve"> </w:t>
      </w:r>
      <w:r w:rsidR="000D5525">
        <w:t>V</w:t>
      </w:r>
      <w:r w:rsidR="00FD0781" w:rsidRPr="00FD0781">
        <w:t xml:space="preserve">oice </w:t>
      </w:r>
      <w:r w:rsidR="000D5525">
        <w:t xml:space="preserve">services </w:t>
      </w:r>
      <w:r w:rsidR="00FD0781" w:rsidRPr="00FD0781">
        <w:t xml:space="preserve">over </w:t>
      </w:r>
      <w:r w:rsidR="000D5525">
        <w:t>WLAN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B078D6">
        <w:t xml:space="preserve">cronym: </w:t>
      </w:r>
      <w:proofErr w:type="spellStart"/>
      <w:r w:rsidR="00A67028">
        <w:t>FS_</w:t>
      </w:r>
      <w:r w:rsidR="00E67DEA">
        <w:t>Vo</w:t>
      </w:r>
      <w:r w:rsidR="00FD0781">
        <w:t>W</w:t>
      </w:r>
      <w:r w:rsidR="00A31B30">
        <w:t>LAN</w:t>
      </w:r>
      <w:proofErr w:type="spellEnd"/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8A76FD" w:rsidP="00FC3B6D">
      <w:pPr>
        <w:ind w:right="-99"/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DD764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DD764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C6902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0C6902" w:rsidRPr="002D2CB3" w:rsidRDefault="000C6902" w:rsidP="00A10539">
            <w:pPr>
              <w:pStyle w:val="TAL"/>
            </w:pPr>
            <w:r w:rsidRPr="002D2CB3">
              <w:t>FS_V8</w:t>
            </w:r>
          </w:p>
        </w:tc>
        <w:tc>
          <w:tcPr>
            <w:tcW w:w="3969" w:type="dxa"/>
          </w:tcPr>
          <w:p w:rsidR="000C6902" w:rsidRDefault="000C6902" w:rsidP="00A10539">
            <w:pPr>
              <w:pStyle w:val="TAL"/>
            </w:pPr>
            <w:r w:rsidRPr="000C6902">
              <w:t>Study on S8 Home Routing Architecture for VoLTE</w:t>
            </w:r>
          </w:p>
        </w:tc>
        <w:tc>
          <w:tcPr>
            <w:tcW w:w="4536" w:type="dxa"/>
          </w:tcPr>
          <w:p w:rsidR="000C6902" w:rsidRDefault="00FF7437" w:rsidP="00FF7437">
            <w:pPr>
              <w:pStyle w:val="TAL"/>
            </w:pPr>
            <w:r>
              <w:t>Reusing principles agreed in the corresponding</w:t>
            </w:r>
            <w:r w:rsidR="000C6902">
              <w:t xml:space="preserve"> study on S8 home routing for VoLTE</w:t>
            </w:r>
            <w:r>
              <w:t xml:space="preserve"> (</w:t>
            </w:r>
            <w:r w:rsidRPr="00FF7437">
              <w:t>FS_V8</w:t>
            </w:r>
            <w:r>
              <w:t>).</w:t>
            </w:r>
          </w:p>
        </w:tc>
      </w:tr>
      <w:tr w:rsidR="00FF7437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FF7437" w:rsidRPr="002D2CB3" w:rsidRDefault="00FF7437" w:rsidP="00A10539">
            <w:pPr>
              <w:pStyle w:val="TAL"/>
            </w:pPr>
            <w:r w:rsidRPr="002D2CB3">
              <w:t>FS_SEW</w:t>
            </w:r>
          </w:p>
        </w:tc>
        <w:tc>
          <w:tcPr>
            <w:tcW w:w="3969" w:type="dxa"/>
          </w:tcPr>
          <w:p w:rsidR="00FF7437" w:rsidRPr="000C6902" w:rsidRDefault="00FF7437" w:rsidP="00A10539">
            <w:pPr>
              <w:pStyle w:val="TAL"/>
            </w:pPr>
            <w:r w:rsidRPr="00FF7437">
              <w:t>Feasibility study on the Support of Emergency services over WLAN</w:t>
            </w:r>
          </w:p>
        </w:tc>
        <w:tc>
          <w:tcPr>
            <w:tcW w:w="4536" w:type="dxa"/>
          </w:tcPr>
          <w:p w:rsidR="00FF7437" w:rsidRDefault="00FF7437" w:rsidP="00A10539">
            <w:pPr>
              <w:pStyle w:val="TAL"/>
            </w:pPr>
            <w:r>
              <w:t>The present study shall be compatible with principles agreed in FS_SEW.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  <w:tblGridChange w:id="7">
          <w:tblGrid>
            <w:gridCol w:w="1101"/>
            <w:gridCol w:w="3969"/>
            <w:gridCol w:w="4536"/>
          </w:tblGrid>
        </w:tblGridChange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blPrEx>
          <w:tblCellMar>
            <w:top w:w="0" w:type="dxa"/>
            <w:bottom w:w="0" w:type="dxa"/>
          </w:tblCellMar>
        </w:tblPrEx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blPrEx>
          <w:tblCellMar>
            <w:top w:w="0" w:type="dxa"/>
            <w:bottom w:w="0" w:type="dxa"/>
          </w:tblCellMar>
        </w:tblPrEx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1A6C7B" w:rsidRPr="002D2CB3" w:rsidRDefault="00DD764C" w:rsidP="00DD764C">
      <w:r w:rsidRPr="002D2CB3">
        <w:t>There are clear benefits for su</w:t>
      </w:r>
      <w:r w:rsidR="00275F60" w:rsidRPr="002D2CB3">
        <w:t>pporting voice services</w:t>
      </w:r>
      <w:r w:rsidRPr="002D2CB3">
        <w:t xml:space="preserve"> </w:t>
      </w:r>
      <w:r w:rsidR="00275F60" w:rsidRPr="002D2CB3">
        <w:t xml:space="preserve">over </w:t>
      </w:r>
      <w:r w:rsidRPr="002D2CB3">
        <w:t>WLAN</w:t>
      </w:r>
      <w:r w:rsidR="00275F60" w:rsidRPr="002D2CB3">
        <w:t xml:space="preserve"> Access</w:t>
      </w:r>
      <w:r w:rsidRPr="002D2CB3">
        <w:t xml:space="preserve">: </w:t>
      </w:r>
      <w:r w:rsidR="005337B7" w:rsidRPr="002D2CB3">
        <w:t>examples are</w:t>
      </w:r>
      <w:r w:rsidRPr="002D2CB3">
        <w:t xml:space="preserve"> the offload of voice calls from the 3GPP access, reducing 3GPP access network congestion, and the extension of voice calls</w:t>
      </w:r>
      <w:r w:rsidR="00175498" w:rsidRPr="002D2CB3">
        <w:t xml:space="preserve"> beyond the coverage area and indoor</w:t>
      </w:r>
      <w:r w:rsidRPr="002D2CB3">
        <w:t>.</w:t>
      </w:r>
      <w:r w:rsidR="008C4650" w:rsidRPr="002D2CB3">
        <w:t xml:space="preserve"> </w:t>
      </w:r>
      <w:r w:rsidR="001A6C7B" w:rsidRPr="002D2CB3">
        <w:t xml:space="preserve">GSMA Networks Group (NG) RILTE has concluded the work on creating the </w:t>
      </w:r>
      <w:proofErr w:type="spellStart"/>
      <w:r w:rsidR="001A6C7B" w:rsidRPr="002D2CB3">
        <w:t>VoWiFi</w:t>
      </w:r>
      <w:proofErr w:type="spellEnd"/>
      <w:r w:rsidR="001A6C7B" w:rsidRPr="002D2CB3">
        <w:t xml:space="preserve"> profile (IR.51). In conjunction with that work, </w:t>
      </w:r>
      <w:r w:rsidR="00B07981" w:rsidRPr="002D2CB3">
        <w:t xml:space="preserve">3GPP is currently specifying the </w:t>
      </w:r>
      <w:r w:rsidR="00B07981" w:rsidRPr="002D2CB3">
        <w:rPr>
          <w:lang w:eastAsia="zh-CN"/>
        </w:rPr>
        <w:t xml:space="preserve">support IMS emergency calls over WLAN when supporting </w:t>
      </w:r>
      <w:r w:rsidR="00B07981" w:rsidRPr="002D2CB3">
        <w:t xml:space="preserve">IMS Multimedia Telephony service with speech media </w:t>
      </w:r>
      <w:r w:rsidR="00B07981" w:rsidRPr="002D2CB3">
        <w:rPr>
          <w:lang w:eastAsia="zh-CN"/>
        </w:rPr>
        <w:t>over WLAN</w:t>
      </w:r>
      <w:r w:rsidR="001A6C7B" w:rsidRPr="002D2CB3">
        <w:rPr>
          <w:lang w:eastAsia="zh-CN"/>
        </w:rPr>
        <w:t>.</w:t>
      </w:r>
    </w:p>
    <w:p w:rsidR="008C4650" w:rsidRPr="002D2CB3" w:rsidRDefault="008C4650" w:rsidP="008C4650">
      <w:r w:rsidRPr="002D2CB3">
        <w:t>A number of WLANs (e.g. IEEE 802.11) and their backhaul (e.g. most residential accesses) can support QoS differentiation and the quality of service required for voice over IMS.</w:t>
      </w:r>
      <w:r w:rsidR="00E720EE" w:rsidRPr="002D2CB3">
        <w:t xml:space="preserve"> Not supporting QoS differentiation all along the </w:t>
      </w:r>
      <w:r w:rsidR="00307DFB" w:rsidRPr="002D2CB3">
        <w:t xml:space="preserve">data </w:t>
      </w:r>
      <w:r w:rsidR="00E720EE" w:rsidRPr="002D2CB3">
        <w:t xml:space="preserve">path may result in poor user experience. QoS differentiation is supported over S2a and S2b, but it is </w:t>
      </w:r>
      <w:r w:rsidR="00307DFB" w:rsidRPr="002D2CB3">
        <w:t>not specified</w:t>
      </w:r>
      <w:r w:rsidR="00E720EE" w:rsidRPr="002D2CB3">
        <w:t>:</w:t>
      </w:r>
    </w:p>
    <w:p w:rsidR="00E720EE" w:rsidRPr="002D2CB3" w:rsidRDefault="00E720EE" w:rsidP="00E720EE">
      <w:pPr>
        <w:numPr>
          <w:ilvl w:val="0"/>
          <w:numId w:val="7"/>
        </w:numPr>
      </w:pPr>
      <w:r w:rsidRPr="002D2CB3">
        <w:t>On which basis QoS differentiation is performed by the UE for uplink traffic</w:t>
      </w:r>
      <w:r w:rsidR="00175498" w:rsidRPr="002D2CB3">
        <w:t xml:space="preserve"> and by the network for downlink traffic,</w:t>
      </w:r>
      <w:r w:rsidRPr="002D2CB3">
        <w:t xml:space="preserve"> and whether specific signalling is needed</w:t>
      </w:r>
      <w:r w:rsidR="002D2CB3">
        <w:t xml:space="preserve"> (e.g. whether reflective </w:t>
      </w:r>
      <w:proofErr w:type="spellStart"/>
      <w:r w:rsidR="002D2CB3">
        <w:t>QoS</w:t>
      </w:r>
      <w:proofErr w:type="spellEnd"/>
      <w:r w:rsidR="002D2CB3">
        <w:t xml:space="preserve"> specified in TS 23.139 for fixed networks can be reused)</w:t>
      </w:r>
      <w:r w:rsidRPr="002D2CB3">
        <w:t>;</w:t>
      </w:r>
    </w:p>
    <w:p w:rsidR="00FD3A4E" w:rsidRPr="002D2CB3" w:rsidRDefault="00307DFB" w:rsidP="001C5C86">
      <w:pPr>
        <w:numPr>
          <w:ilvl w:val="0"/>
          <w:numId w:val="7"/>
        </w:numPr>
      </w:pPr>
      <w:r w:rsidRPr="002D2CB3">
        <w:t>Whether</w:t>
      </w:r>
      <w:r w:rsidR="00745CBB" w:rsidRPr="002D2CB3">
        <w:t xml:space="preserve"> the</w:t>
      </w:r>
      <w:r w:rsidRPr="002D2CB3">
        <w:t>re are further</w:t>
      </w:r>
      <w:r w:rsidR="00745CBB" w:rsidRPr="002D2CB3">
        <w:t xml:space="preserve"> user plane </w:t>
      </w:r>
      <w:r w:rsidRPr="002D2CB3">
        <w:t xml:space="preserve">requirements </w:t>
      </w:r>
      <w:r w:rsidR="00745CBB" w:rsidRPr="002D2CB3">
        <w:t xml:space="preserve">for the support of </w:t>
      </w:r>
      <w:proofErr w:type="spellStart"/>
      <w:r w:rsidR="00745CBB" w:rsidRPr="002D2CB3">
        <w:t>QoS</w:t>
      </w:r>
      <w:proofErr w:type="spellEnd"/>
      <w:r w:rsidR="00745CBB" w:rsidRPr="002D2CB3">
        <w:t xml:space="preserve"> </w:t>
      </w:r>
      <w:r w:rsidR="002D2CB3">
        <w:t xml:space="preserve">differentiation </w:t>
      </w:r>
      <w:r w:rsidR="00745CBB" w:rsidRPr="002D2CB3">
        <w:t>for downlink and uplink in the user plane</w:t>
      </w:r>
      <w:r w:rsidR="002D2CB3">
        <w:t xml:space="preserve"> (e.g. for </w:t>
      </w:r>
      <w:proofErr w:type="spellStart"/>
      <w:r w:rsidR="002D2CB3">
        <w:t>untrusted</w:t>
      </w:r>
      <w:proofErr w:type="spellEnd"/>
      <w:r w:rsidR="002D2CB3">
        <w:t xml:space="preserve"> WLAN, whether it should be supported by separate security associations per RFC 4301 or other means)</w:t>
      </w:r>
      <w:r w:rsidR="00745CBB" w:rsidRPr="002D2CB3">
        <w:t xml:space="preserve">. </w:t>
      </w:r>
    </w:p>
    <w:p w:rsidR="00A61FE6" w:rsidRPr="00FD3A4E" w:rsidRDefault="00A61FE6" w:rsidP="00A61FE6">
      <w:r w:rsidRPr="002D2CB3">
        <w:t xml:space="preserve">Furthermore, </w:t>
      </w:r>
      <w:r w:rsidR="000C6902" w:rsidRPr="002D2CB3">
        <w:t xml:space="preserve">the study item FS_V8 (Study on S8 Home Routing Architecture for VoLTE) is currently being under consideration in 3GPP SA WG2. </w:t>
      </w:r>
      <w:r w:rsidR="00307DFB" w:rsidRPr="002D2CB3">
        <w:t>However, FS_V8</w:t>
      </w:r>
      <w:r w:rsidR="000C6902" w:rsidRPr="002D2CB3">
        <w:t xml:space="preserve"> only covers VoLTE and there is n</w:t>
      </w:r>
      <w:r w:rsidR="00307DFB" w:rsidRPr="002D2CB3">
        <w:t>o corresponding equivalent for v</w:t>
      </w:r>
      <w:r w:rsidR="000C6902" w:rsidRPr="002D2CB3">
        <w:t xml:space="preserve">oice </w:t>
      </w:r>
      <w:r w:rsidR="00307DFB" w:rsidRPr="002D2CB3">
        <w:t>services</w:t>
      </w:r>
      <w:r w:rsidR="000C6902" w:rsidRPr="002D2CB3">
        <w:t xml:space="preserve"> </w:t>
      </w:r>
      <w:r w:rsidR="00307DFB" w:rsidRPr="002D2CB3">
        <w:t>over</w:t>
      </w:r>
      <w:r w:rsidR="000C6902" w:rsidRPr="002D2CB3">
        <w:t xml:space="preserve"> trusted and untrusted WLAN accesses.</w:t>
      </w:r>
      <w:r w:rsidR="000C6902">
        <w:t xml:space="preserve"> 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0C6902" w:rsidRDefault="00444F3A" w:rsidP="00444F3A">
      <w:pPr>
        <w:pStyle w:val="B1"/>
        <w:ind w:left="0" w:firstLine="0"/>
        <w:rPr>
          <w:lang w:eastAsia="zh-CN"/>
        </w:rPr>
      </w:pPr>
      <w:r w:rsidRPr="004A0A58">
        <w:rPr>
          <w:lang w:eastAsia="zh-CN"/>
        </w:rPr>
        <w:t xml:space="preserve">This work item is intended to </w:t>
      </w:r>
      <w:r>
        <w:rPr>
          <w:lang w:eastAsia="zh-CN"/>
        </w:rPr>
        <w:t xml:space="preserve">study </w:t>
      </w:r>
    </w:p>
    <w:p w:rsidR="00444F3A" w:rsidRDefault="004839ED" w:rsidP="00902691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902691">
        <w:rPr>
          <w:lang w:eastAsia="zh-CN"/>
        </w:rPr>
        <w:tab/>
      </w:r>
      <w:r w:rsidRPr="002D2CB3">
        <w:rPr>
          <w:lang w:eastAsia="zh-CN"/>
        </w:rPr>
        <w:t xml:space="preserve">QoS </w:t>
      </w:r>
      <w:r w:rsidRPr="002D2CB3">
        <w:t>e</w:t>
      </w:r>
      <w:r w:rsidR="00444F3A" w:rsidRPr="002D2CB3">
        <w:t>nhancements</w:t>
      </w:r>
      <w:r w:rsidR="00444F3A">
        <w:rPr>
          <w:lang w:eastAsia="zh-CN"/>
        </w:rPr>
        <w:t xml:space="preserve"> </w:t>
      </w:r>
      <w:r w:rsidR="00A35D10">
        <w:rPr>
          <w:lang w:eastAsia="zh-CN"/>
        </w:rPr>
        <w:t xml:space="preserve">required </w:t>
      </w:r>
      <w:r w:rsidR="00444F3A" w:rsidRPr="004A0A58">
        <w:t>for</w:t>
      </w:r>
      <w:r w:rsidR="00444F3A">
        <w:t xml:space="preserve"> the support of VoIMS via Trusted and Untrusted WLAN access</w:t>
      </w:r>
      <w:r w:rsidR="00444F3A" w:rsidRPr="004A0A58">
        <w:rPr>
          <w:lang w:eastAsia="zh-CN"/>
        </w:rPr>
        <w:t>.</w:t>
      </w:r>
      <w:r w:rsidR="00444F3A">
        <w:rPr>
          <w:lang w:eastAsia="zh-CN"/>
        </w:rPr>
        <w:t xml:space="preserve"> This </w:t>
      </w:r>
      <w:r w:rsidR="009E50BA">
        <w:rPr>
          <w:lang w:eastAsia="zh-CN"/>
        </w:rPr>
        <w:t>shall</w:t>
      </w:r>
      <w:r w:rsidR="00444F3A">
        <w:rPr>
          <w:lang w:eastAsia="zh-CN"/>
        </w:rPr>
        <w:t xml:space="preserve"> include:</w:t>
      </w:r>
    </w:p>
    <w:p w:rsidR="00444F3A" w:rsidRDefault="00444F3A" w:rsidP="00902691">
      <w:pPr>
        <w:pStyle w:val="B2"/>
        <w:rPr>
          <w:lang w:eastAsia="zh-CN"/>
        </w:rPr>
      </w:pPr>
      <w:r>
        <w:rPr>
          <w:lang w:eastAsia="zh-CN"/>
        </w:rPr>
        <w:t xml:space="preserve">- </w:t>
      </w:r>
      <w:r w:rsidR="00902691">
        <w:rPr>
          <w:lang w:eastAsia="zh-CN"/>
        </w:rPr>
        <w:tab/>
      </w:r>
      <w:proofErr w:type="gramStart"/>
      <w:r w:rsidR="00846A37">
        <w:rPr>
          <w:lang w:eastAsia="zh-CN"/>
        </w:rPr>
        <w:t>potential</w:t>
      </w:r>
      <w:proofErr w:type="gramEnd"/>
      <w:r w:rsidR="00846A37">
        <w:rPr>
          <w:lang w:eastAsia="zh-CN"/>
        </w:rPr>
        <w:t xml:space="preserve"> </w:t>
      </w:r>
      <w:r>
        <w:rPr>
          <w:lang w:eastAsia="zh-CN"/>
        </w:rPr>
        <w:t>UE-</w:t>
      </w:r>
      <w:r w:rsidRPr="00902691">
        <w:t>TWAN</w:t>
      </w:r>
      <w:r>
        <w:rPr>
          <w:lang w:eastAsia="zh-CN"/>
        </w:rPr>
        <w:t xml:space="preserve"> and UE-ePDG signalling enhancements for the support of QoS differentiation;</w:t>
      </w:r>
    </w:p>
    <w:p w:rsidR="00444F3A" w:rsidRDefault="00444F3A" w:rsidP="00902691">
      <w:pPr>
        <w:pStyle w:val="B2"/>
        <w:rPr>
          <w:lang w:eastAsia="zh-CN"/>
        </w:rPr>
      </w:pPr>
      <w:r>
        <w:rPr>
          <w:lang w:eastAsia="zh-CN"/>
        </w:rPr>
        <w:t xml:space="preserve"> - </w:t>
      </w:r>
      <w:r w:rsidR="00902691">
        <w:rPr>
          <w:lang w:eastAsia="zh-CN"/>
        </w:rPr>
        <w:tab/>
      </w:r>
      <w:proofErr w:type="gramStart"/>
      <w:r w:rsidR="000A3B4C">
        <w:rPr>
          <w:lang w:eastAsia="zh-CN"/>
        </w:rPr>
        <w:t>potential</w:t>
      </w:r>
      <w:proofErr w:type="gramEnd"/>
      <w:r w:rsidR="000A3B4C">
        <w:rPr>
          <w:lang w:eastAsia="zh-CN"/>
        </w:rPr>
        <w:t xml:space="preserve"> </w:t>
      </w:r>
      <w:r>
        <w:rPr>
          <w:lang w:eastAsia="zh-CN"/>
        </w:rPr>
        <w:t>User plane impacts</w:t>
      </w:r>
      <w:r w:rsidRPr="00444F3A">
        <w:rPr>
          <w:lang w:eastAsia="zh-CN"/>
        </w:rPr>
        <w:t xml:space="preserve"> </w:t>
      </w:r>
      <w:r>
        <w:rPr>
          <w:lang w:eastAsia="zh-CN"/>
        </w:rPr>
        <w:t xml:space="preserve">for the support of QoS differentiation.  </w:t>
      </w:r>
    </w:p>
    <w:p w:rsidR="00902691" w:rsidRDefault="00902691" w:rsidP="000161FB">
      <w:pPr>
        <w:pStyle w:val="B2"/>
        <w:ind w:left="568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 w:rsidR="00674AF7">
        <w:rPr>
          <w:lang w:eastAsia="zh-CN"/>
        </w:rPr>
        <w:t xml:space="preserve">Mechanism </w:t>
      </w:r>
      <w:r w:rsidR="00222AB3">
        <w:rPr>
          <w:lang w:eastAsia="zh-CN"/>
        </w:rPr>
        <w:t xml:space="preserve">allowing the IMS network to retrieve </w:t>
      </w:r>
      <w:r w:rsidR="00674AF7">
        <w:rPr>
          <w:lang w:eastAsia="zh-CN"/>
        </w:rPr>
        <w:t>the VPLMN identity;</w:t>
      </w:r>
    </w:p>
    <w:p w:rsidR="00B646FA" w:rsidRDefault="00B646FA" w:rsidP="00902691">
      <w:pPr>
        <w:pStyle w:val="B2"/>
        <w:rPr>
          <w:lang w:eastAsia="zh-CN"/>
        </w:rPr>
      </w:pPr>
      <w:r w:rsidRPr="002D2CB3">
        <w:rPr>
          <w:lang w:eastAsia="zh-CN"/>
        </w:rPr>
        <w:t>Impacts to IMS shall be minimized</w:t>
      </w:r>
      <w:r w:rsidR="00E207B9">
        <w:rPr>
          <w:lang w:eastAsia="zh-CN"/>
        </w:rPr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444F3A" w:rsidRPr="004A0A58" w:rsidRDefault="00444F3A" w:rsidP="00444F3A">
      <w:r w:rsidRPr="004A0A58">
        <w:t xml:space="preserve">No services should be impacted. 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444F3A" w:rsidRPr="004A0A58" w:rsidRDefault="00444F3A" w:rsidP="00444F3A">
      <w:r w:rsidRPr="004A0A58">
        <w:t>N/A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444F3A" w:rsidRPr="004A0A58" w:rsidRDefault="00444F3A" w:rsidP="00444F3A">
      <w:r w:rsidRPr="004A0A58">
        <w:t xml:space="preserve">Charging aspects will be covered by </w:t>
      </w:r>
      <w:r>
        <w:t>SA5</w:t>
      </w:r>
      <w:r w:rsidRPr="004A0A58">
        <w:t>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444F3A" w:rsidRPr="004A0A58" w:rsidRDefault="00444F3A" w:rsidP="00444F3A">
      <w:r>
        <w:t>N/A</w:t>
      </w:r>
    </w:p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444F3A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44F3A" w:rsidRDefault="00444F3A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44F3A" w:rsidRPr="004A0A58" w:rsidRDefault="00444F3A" w:rsidP="0060161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44F3A" w:rsidRPr="004A0A58" w:rsidRDefault="00444F3A" w:rsidP="0060161D">
            <w:pPr>
              <w:pStyle w:val="TAC"/>
            </w:pPr>
            <w:r w:rsidRPr="004A0A5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44F3A" w:rsidRPr="004A0A58" w:rsidRDefault="00444F3A" w:rsidP="0060161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44F3A" w:rsidRPr="004A0A58" w:rsidRDefault="00444F3A" w:rsidP="0060161D">
            <w:pPr>
              <w:pStyle w:val="TAC"/>
            </w:pPr>
            <w:r w:rsidRPr="004A0A5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44F3A" w:rsidRPr="004A0A58" w:rsidRDefault="00444F3A" w:rsidP="0060161D">
            <w:pPr>
              <w:pStyle w:val="TAC"/>
            </w:pPr>
          </w:p>
        </w:tc>
      </w:tr>
      <w:tr w:rsidR="00444F3A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44F3A" w:rsidRDefault="00444F3A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44F3A" w:rsidRPr="004A0A58" w:rsidRDefault="00444F3A" w:rsidP="0060161D">
            <w:pPr>
              <w:pStyle w:val="TAC"/>
            </w:pPr>
            <w:r w:rsidRPr="004A0A58">
              <w:t>X</w:t>
            </w:r>
          </w:p>
        </w:tc>
        <w:tc>
          <w:tcPr>
            <w:tcW w:w="0" w:type="auto"/>
          </w:tcPr>
          <w:p w:rsidR="00444F3A" w:rsidRPr="004A0A58" w:rsidRDefault="00444F3A" w:rsidP="0060161D">
            <w:pPr>
              <w:pStyle w:val="TAC"/>
            </w:pPr>
          </w:p>
        </w:tc>
        <w:tc>
          <w:tcPr>
            <w:tcW w:w="0" w:type="auto"/>
          </w:tcPr>
          <w:p w:rsidR="00444F3A" w:rsidRPr="004A0A58" w:rsidRDefault="00444F3A" w:rsidP="0060161D">
            <w:pPr>
              <w:pStyle w:val="TAC"/>
            </w:pPr>
            <w:r w:rsidRPr="004A0A58">
              <w:t>X</w:t>
            </w:r>
          </w:p>
        </w:tc>
        <w:tc>
          <w:tcPr>
            <w:tcW w:w="0" w:type="auto"/>
          </w:tcPr>
          <w:p w:rsidR="00444F3A" w:rsidRPr="004A0A58" w:rsidRDefault="00444F3A" w:rsidP="0060161D">
            <w:pPr>
              <w:pStyle w:val="TAC"/>
            </w:pPr>
          </w:p>
        </w:tc>
        <w:tc>
          <w:tcPr>
            <w:tcW w:w="0" w:type="auto"/>
          </w:tcPr>
          <w:p w:rsidR="00444F3A" w:rsidRPr="004A0A58" w:rsidRDefault="00444F3A" w:rsidP="0060161D">
            <w:pPr>
              <w:pStyle w:val="TAC"/>
            </w:pPr>
          </w:p>
        </w:tc>
      </w:tr>
      <w:tr w:rsidR="00444F3A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44F3A" w:rsidRDefault="00444F3A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44F3A" w:rsidRPr="004A0A58" w:rsidRDefault="00444F3A" w:rsidP="0060161D">
            <w:pPr>
              <w:pStyle w:val="TAC"/>
            </w:pPr>
          </w:p>
        </w:tc>
        <w:tc>
          <w:tcPr>
            <w:tcW w:w="0" w:type="auto"/>
          </w:tcPr>
          <w:p w:rsidR="00444F3A" w:rsidRPr="004A0A58" w:rsidRDefault="00444F3A" w:rsidP="0060161D">
            <w:pPr>
              <w:pStyle w:val="TAC"/>
            </w:pPr>
          </w:p>
        </w:tc>
        <w:tc>
          <w:tcPr>
            <w:tcW w:w="0" w:type="auto"/>
          </w:tcPr>
          <w:p w:rsidR="00444F3A" w:rsidRPr="004A0A58" w:rsidRDefault="00444F3A" w:rsidP="0060161D">
            <w:pPr>
              <w:pStyle w:val="TAC"/>
            </w:pPr>
          </w:p>
        </w:tc>
        <w:tc>
          <w:tcPr>
            <w:tcW w:w="0" w:type="auto"/>
          </w:tcPr>
          <w:p w:rsidR="00444F3A" w:rsidRPr="004A0A58" w:rsidRDefault="00444F3A" w:rsidP="0060161D">
            <w:pPr>
              <w:pStyle w:val="TAC"/>
            </w:pPr>
          </w:p>
        </w:tc>
        <w:tc>
          <w:tcPr>
            <w:tcW w:w="0" w:type="auto"/>
          </w:tcPr>
          <w:p w:rsidR="00444F3A" w:rsidRPr="004A0A58" w:rsidRDefault="00444F3A" w:rsidP="0060161D">
            <w:pPr>
              <w:pStyle w:val="TAC"/>
            </w:pPr>
            <w:r w:rsidRPr="004A0A58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8990" w:type="dxa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102"/>
        <w:gridCol w:w="712"/>
        <w:gridCol w:w="719"/>
        <w:gridCol w:w="1504"/>
        <w:gridCol w:w="1159"/>
        <w:gridCol w:w="2178"/>
        <w:tblGridChange w:id="8">
          <w:tblGrid>
            <w:gridCol w:w="616"/>
            <w:gridCol w:w="2102"/>
            <w:gridCol w:w="712"/>
            <w:gridCol w:w="719"/>
            <w:gridCol w:w="1504"/>
            <w:gridCol w:w="1159"/>
            <w:gridCol w:w="2178"/>
          </w:tblGrid>
        </w:tblGridChange>
      </w:tblGrid>
      <w:tr w:rsidR="00580264" w:rsidRPr="00C50F7C" w:rsidTr="0058026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9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580264" w:rsidRPr="00C50F7C" w:rsidTr="0058026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580264">
            <w:pPr>
              <w:pStyle w:val="TAL"/>
              <w:ind w:right="1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580264" w:rsidRPr="00C50F7C" w:rsidTr="0058026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2D2CB3" w:rsidRDefault="00444F3A" w:rsidP="0060161D">
            <w:pPr>
              <w:pStyle w:val="TAL"/>
              <w:rPr>
                <w:sz w:val="16"/>
                <w:szCs w:val="16"/>
              </w:rPr>
            </w:pPr>
            <w:r w:rsidRPr="002D2CB3">
              <w:rPr>
                <w:sz w:val="16"/>
                <w:szCs w:val="16"/>
              </w:rPr>
              <w:t>23.XXX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2D2CB3" w:rsidRDefault="00444F3A" w:rsidP="00444F3A">
            <w:pPr>
              <w:pStyle w:val="TAL"/>
              <w:rPr>
                <w:sz w:val="16"/>
                <w:szCs w:val="16"/>
              </w:rPr>
            </w:pPr>
            <w:r w:rsidRPr="002D2CB3">
              <w:rPr>
                <w:sz w:val="16"/>
                <w:szCs w:val="16"/>
              </w:rPr>
              <w:t xml:space="preserve">Support of Voice over WLAN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D51CEA" w:rsidRDefault="00444F3A" w:rsidP="0060161D">
            <w:pPr>
              <w:pStyle w:val="TAL"/>
              <w:rPr>
                <w:sz w:val="16"/>
                <w:szCs w:val="16"/>
              </w:rPr>
            </w:pPr>
            <w:r w:rsidRPr="00D51CEA">
              <w:rPr>
                <w:sz w:val="16"/>
                <w:szCs w:val="16"/>
              </w:rPr>
              <w:t>SA2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D51CEA" w:rsidRDefault="00444F3A" w:rsidP="0060161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D51CEA" w:rsidRDefault="00444F3A" w:rsidP="0060161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4A0A58" w:rsidRDefault="00444F3A" w:rsidP="00A33954">
            <w:pPr>
              <w:pStyle w:val="TAL"/>
            </w:pPr>
            <w:r w:rsidRPr="002D2CB3">
              <w:rPr>
                <w:sz w:val="16"/>
                <w:szCs w:val="16"/>
              </w:rPr>
              <w:t>SA#</w:t>
            </w:r>
            <w:r w:rsidR="00A33954" w:rsidRPr="002D2CB3">
              <w:rPr>
                <w:sz w:val="16"/>
                <w:szCs w:val="16"/>
              </w:rPr>
              <w:t>7</w:t>
            </w:r>
            <w:r w:rsidR="00A33954">
              <w:rPr>
                <w:sz w:val="16"/>
                <w:szCs w:val="16"/>
              </w:rPr>
              <w:t>5</w:t>
            </w:r>
            <w:r w:rsidR="00A33954" w:rsidRPr="002D2CB3">
              <w:rPr>
                <w:sz w:val="16"/>
                <w:szCs w:val="16"/>
              </w:rPr>
              <w:t xml:space="preserve"> </w:t>
            </w:r>
            <w:r w:rsidRPr="002D2CB3">
              <w:rPr>
                <w:sz w:val="16"/>
                <w:szCs w:val="16"/>
              </w:rPr>
              <w:t>(</w:t>
            </w:r>
            <w:r w:rsidR="00C46012">
              <w:rPr>
                <w:sz w:val="16"/>
                <w:szCs w:val="16"/>
              </w:rPr>
              <w:t>March 2017</w:t>
            </w:r>
            <w:r w:rsidRPr="002D2CB3">
              <w:rPr>
                <w:sz w:val="16"/>
                <w:szCs w:val="16"/>
              </w:rPr>
              <w:t>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580264" w:rsidRDefault="00580264" w:rsidP="0060161D">
            <w:pPr>
              <w:pStyle w:val="TAL"/>
              <w:rPr>
                <w:sz w:val="16"/>
                <w:szCs w:val="16"/>
              </w:rPr>
            </w:pPr>
            <w:r w:rsidRPr="00580264">
              <w:rPr>
                <w:sz w:val="16"/>
                <w:szCs w:val="16"/>
              </w:rPr>
              <w:t>The TR captures solution alternatives and evaluations.</w:t>
            </w:r>
          </w:p>
        </w:tc>
      </w:tr>
      <w:tr w:rsidR="00580264" w:rsidRPr="00C50F7C" w:rsidTr="0058026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D51CEA" w:rsidRDefault="00444F3A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D51CEA" w:rsidRDefault="00444F3A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D51CEA" w:rsidRDefault="00444F3A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D51CEA" w:rsidRDefault="00444F3A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D51CEA" w:rsidRDefault="00444F3A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C50F7C" w:rsidRDefault="00444F3A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C50F7C" w:rsidRDefault="00444F3A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2"/>
        <w:gridCol w:w="472"/>
        <w:gridCol w:w="1361"/>
        <w:gridCol w:w="1662"/>
        <w:gridCol w:w="822"/>
      </w:tblGrid>
      <w:tr w:rsidR="008A76FD" w:rsidRPr="00C50F7C" w:rsidTr="00444F3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444F3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444F3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444F3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444F3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444F3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444F3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444F3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444F3A" w:rsidRPr="004A0A58" w:rsidRDefault="00444F3A" w:rsidP="00444F3A">
      <w:pPr>
        <w:ind w:left="1440"/>
      </w:pPr>
      <w:r w:rsidRPr="004A0A58">
        <w:t xml:space="preserve">SA2 Rapporteur: </w:t>
      </w:r>
    </w:p>
    <w:p w:rsidR="00444F3A" w:rsidRPr="00605C1A" w:rsidRDefault="00444F3A" w:rsidP="00444F3A">
      <w:pPr>
        <w:ind w:left="1440"/>
        <w:rPr>
          <w:lang w:val="fr-FR"/>
        </w:rPr>
      </w:pPr>
      <w:r>
        <w:rPr>
          <w:lang w:val="fr-FR"/>
        </w:rPr>
        <w:t>Nokia</w:t>
      </w:r>
      <w:r w:rsidRPr="00605C1A">
        <w:rPr>
          <w:lang w:val="fr-FR"/>
        </w:rPr>
        <w:t xml:space="preserve"> (Nicolas Drevon: </w:t>
      </w:r>
      <w:hyperlink r:id="rId10" w:history="1">
        <w:r w:rsidR="00EC62C4" w:rsidRPr="00390650">
          <w:rPr>
            <w:rStyle w:val="a9"/>
            <w:lang w:val="fr-FR"/>
          </w:rPr>
          <w:t>nicolas.drevon@nokia.com</w:t>
        </w:r>
      </w:hyperlink>
      <w:r w:rsidRPr="00605C1A">
        <w:rPr>
          <w:lang w:val="fr-FR"/>
        </w:rPr>
        <w:t>)</w:t>
      </w: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444F3A" w:rsidRPr="004A0A58" w:rsidRDefault="00444F3A" w:rsidP="00444F3A">
      <w:pPr>
        <w:ind w:left="1440"/>
      </w:pPr>
      <w:r w:rsidRPr="004A0A58">
        <w:t>Primary: SA2</w:t>
      </w:r>
    </w:p>
    <w:p w:rsidR="00557B2E" w:rsidRPr="00557B2E" w:rsidRDefault="00557B2E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Ind w:w="-3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2"/>
      </w:tblGrid>
      <w:tr w:rsidR="00557B2E" w:rsidTr="00F05127">
        <w:trPr>
          <w:jc w:val="center"/>
        </w:trPr>
        <w:tc>
          <w:tcPr>
            <w:tcW w:w="6042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2D2CB3" w:rsidRDefault="00656220" w:rsidP="004F3411">
            <w:pPr>
              <w:pStyle w:val="TAL"/>
              <w:rPr>
                <w:rFonts w:cs="Arial"/>
                <w:b/>
                <w:lang w:eastAsia="zh-CN"/>
              </w:rPr>
            </w:pPr>
            <w:r w:rsidRPr="002D2CB3">
              <w:rPr>
                <w:rFonts w:cs="Arial"/>
                <w:b/>
              </w:rPr>
              <w:t xml:space="preserve">Nokia </w:t>
            </w: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2D2CB3" w:rsidRDefault="00476A03" w:rsidP="0060161D">
            <w:pPr>
              <w:pStyle w:val="TAL"/>
              <w:rPr>
                <w:rFonts w:cs="Arial"/>
                <w:b/>
                <w:lang w:eastAsia="zh-CN"/>
              </w:rPr>
            </w:pPr>
            <w:r w:rsidRPr="002D2CB3">
              <w:rPr>
                <w:rFonts w:cs="Arial"/>
                <w:b/>
                <w:lang w:eastAsia="zh-CN"/>
              </w:rPr>
              <w:t>Broadcom Corporation</w:t>
            </w: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2D2CB3" w:rsidRDefault="00476A03" w:rsidP="0060161D">
            <w:pPr>
              <w:pStyle w:val="TAL"/>
              <w:rPr>
                <w:rFonts w:cs="Arial"/>
                <w:b/>
              </w:rPr>
            </w:pPr>
            <w:r w:rsidRPr="002D2CB3">
              <w:rPr>
                <w:rFonts w:cs="Arial"/>
                <w:b/>
              </w:rPr>
              <w:t>Rogers</w:t>
            </w:r>
            <w:r w:rsidR="006C1AF0" w:rsidRPr="002D2CB3">
              <w:rPr>
                <w:rFonts w:cs="Arial"/>
                <w:b/>
              </w:rPr>
              <w:t xml:space="preserve"> Communications</w:t>
            </w: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2D2CB3" w:rsidRDefault="00970CDD" w:rsidP="0060161D">
            <w:pPr>
              <w:pStyle w:val="TAL"/>
              <w:rPr>
                <w:rFonts w:cs="Arial"/>
                <w:b/>
              </w:rPr>
            </w:pPr>
            <w:r w:rsidRPr="002D2CB3">
              <w:rPr>
                <w:rFonts w:cs="Arial"/>
                <w:b/>
              </w:rPr>
              <w:t>ZTE</w:t>
            </w: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60161D" w:rsidRDefault="003270B2" w:rsidP="0060161D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Sprint</w:t>
            </w: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60161D" w:rsidRDefault="003270B2" w:rsidP="0060161D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Motorola Mobility</w:t>
            </w: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60161D" w:rsidRDefault="003270B2" w:rsidP="0060161D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Lenovo</w:t>
            </w: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60161D" w:rsidRDefault="00B41D74" w:rsidP="0060161D">
            <w:pPr>
              <w:pStyle w:val="TAL"/>
              <w:rPr>
                <w:rFonts w:cs="Arial" w:hint="eastAsia"/>
                <w:b/>
                <w:lang w:eastAsia="zh-CN"/>
              </w:rPr>
            </w:pPr>
            <w:ins w:id="9" w:author="z00301561" w:date="2016-06-17T13:23:00Z">
              <w:r>
                <w:rPr>
                  <w:rFonts w:cs="Arial" w:hint="eastAsia"/>
                  <w:b/>
                  <w:lang w:eastAsia="zh-CN"/>
                </w:rPr>
                <w:t>KPN</w:t>
              </w:r>
            </w:ins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60161D" w:rsidRDefault="00656220" w:rsidP="0060161D">
            <w:pPr>
              <w:pStyle w:val="TAL"/>
              <w:rPr>
                <w:rFonts w:cs="Arial"/>
                <w:b/>
              </w:rPr>
            </w:pP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60161D" w:rsidRDefault="00656220" w:rsidP="0060161D">
            <w:pPr>
              <w:pStyle w:val="TAL"/>
              <w:rPr>
                <w:rFonts w:cs="Arial"/>
                <w:b/>
              </w:rPr>
            </w:pP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60161D" w:rsidRDefault="00656220" w:rsidP="0060161D">
            <w:pPr>
              <w:pStyle w:val="TAL"/>
              <w:rPr>
                <w:rFonts w:cs="Arial"/>
                <w:b/>
              </w:rPr>
            </w:pPr>
          </w:p>
        </w:tc>
      </w:tr>
    </w:tbl>
    <w:p w:rsidR="00F05127" w:rsidRDefault="00F05127" w:rsidP="00F05127">
      <w:pPr>
        <w:rPr>
          <w:highlight w:val="yellow"/>
        </w:rPr>
      </w:pPr>
    </w:p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A7C" w:rsidRDefault="00272A7C">
      <w:r>
        <w:separator/>
      </w:r>
    </w:p>
  </w:endnote>
  <w:endnote w:type="continuationSeparator" w:id="0">
    <w:p w:rsidR="00272A7C" w:rsidRDefault="00272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A7C" w:rsidRDefault="00272A7C">
      <w:r>
        <w:separator/>
      </w:r>
    </w:p>
  </w:footnote>
  <w:footnote w:type="continuationSeparator" w:id="0">
    <w:p w:rsidR="00272A7C" w:rsidRDefault="00272A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73C6053"/>
    <w:multiLevelType w:val="hybridMultilevel"/>
    <w:tmpl w:val="D854B944"/>
    <w:lvl w:ilvl="0" w:tplc="DCC88B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58276E"/>
    <w:multiLevelType w:val="hybridMultilevel"/>
    <w:tmpl w:val="D99CECC0"/>
    <w:lvl w:ilvl="0" w:tplc="38F0D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A201E4">
      <w:start w:val="10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F8A9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ED2E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9682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EE3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22CD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FA8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09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61FB"/>
    <w:rsid w:val="000205C5"/>
    <w:rsid w:val="00037C06"/>
    <w:rsid w:val="00052BF8"/>
    <w:rsid w:val="00057116"/>
    <w:rsid w:val="000575B4"/>
    <w:rsid w:val="000A3B4C"/>
    <w:rsid w:val="000B0519"/>
    <w:rsid w:val="000B61FD"/>
    <w:rsid w:val="000C6902"/>
    <w:rsid w:val="000D5525"/>
    <w:rsid w:val="000E0350"/>
    <w:rsid w:val="000E55AD"/>
    <w:rsid w:val="000F67E0"/>
    <w:rsid w:val="001475EB"/>
    <w:rsid w:val="00175498"/>
    <w:rsid w:val="001A6C7B"/>
    <w:rsid w:val="001C5C86"/>
    <w:rsid w:val="001E703A"/>
    <w:rsid w:val="002000C2"/>
    <w:rsid w:val="00222AB3"/>
    <w:rsid w:val="0024786B"/>
    <w:rsid w:val="00272A7C"/>
    <w:rsid w:val="00275F60"/>
    <w:rsid w:val="002D2CB3"/>
    <w:rsid w:val="002E7A9E"/>
    <w:rsid w:val="00307DFB"/>
    <w:rsid w:val="003205AD"/>
    <w:rsid w:val="003270B2"/>
    <w:rsid w:val="00335FB2"/>
    <w:rsid w:val="00344158"/>
    <w:rsid w:val="00372BCD"/>
    <w:rsid w:val="003A1EB0"/>
    <w:rsid w:val="003C6DA6"/>
    <w:rsid w:val="003F268E"/>
    <w:rsid w:val="003F7B3D"/>
    <w:rsid w:val="0043745F"/>
    <w:rsid w:val="0044029F"/>
    <w:rsid w:val="00444F3A"/>
    <w:rsid w:val="00450FF8"/>
    <w:rsid w:val="00476A03"/>
    <w:rsid w:val="0048267C"/>
    <w:rsid w:val="004839ED"/>
    <w:rsid w:val="00484B0A"/>
    <w:rsid w:val="004876B9"/>
    <w:rsid w:val="00487760"/>
    <w:rsid w:val="00493A79"/>
    <w:rsid w:val="004A6A60"/>
    <w:rsid w:val="004C675C"/>
    <w:rsid w:val="004E6F8A"/>
    <w:rsid w:val="004F3411"/>
    <w:rsid w:val="005337B7"/>
    <w:rsid w:val="00556432"/>
    <w:rsid w:val="005573BB"/>
    <w:rsid w:val="00557B2E"/>
    <w:rsid w:val="00561267"/>
    <w:rsid w:val="00580264"/>
    <w:rsid w:val="00580EE1"/>
    <w:rsid w:val="00590087"/>
    <w:rsid w:val="005C4F58"/>
    <w:rsid w:val="005D14EA"/>
    <w:rsid w:val="005D298D"/>
    <w:rsid w:val="005D3C55"/>
    <w:rsid w:val="005D3FEC"/>
    <w:rsid w:val="005D44BE"/>
    <w:rsid w:val="005E20D1"/>
    <w:rsid w:val="0060161D"/>
    <w:rsid w:val="00611EC4"/>
    <w:rsid w:val="0061595C"/>
    <w:rsid w:val="00620B3F"/>
    <w:rsid w:val="006418C6"/>
    <w:rsid w:val="00654893"/>
    <w:rsid w:val="00656220"/>
    <w:rsid w:val="00671BBB"/>
    <w:rsid w:val="00674AF7"/>
    <w:rsid w:val="00682237"/>
    <w:rsid w:val="006B4280"/>
    <w:rsid w:val="006C1AF0"/>
    <w:rsid w:val="006E5F6B"/>
    <w:rsid w:val="007072D6"/>
    <w:rsid w:val="00745CBB"/>
    <w:rsid w:val="0075252A"/>
    <w:rsid w:val="00764B84"/>
    <w:rsid w:val="0078034D"/>
    <w:rsid w:val="0078561B"/>
    <w:rsid w:val="00790BCC"/>
    <w:rsid w:val="007974F5"/>
    <w:rsid w:val="007B0F49"/>
    <w:rsid w:val="007B601D"/>
    <w:rsid w:val="007C7E14"/>
    <w:rsid w:val="007F7421"/>
    <w:rsid w:val="00803717"/>
    <w:rsid w:val="00846A37"/>
    <w:rsid w:val="0088222A"/>
    <w:rsid w:val="00894CA7"/>
    <w:rsid w:val="008A76FD"/>
    <w:rsid w:val="008B2D09"/>
    <w:rsid w:val="008C4650"/>
    <w:rsid w:val="008C537F"/>
    <w:rsid w:val="008D658B"/>
    <w:rsid w:val="00902691"/>
    <w:rsid w:val="009437A2"/>
    <w:rsid w:val="00944B28"/>
    <w:rsid w:val="00946890"/>
    <w:rsid w:val="00951F3C"/>
    <w:rsid w:val="00970CDD"/>
    <w:rsid w:val="00985B73"/>
    <w:rsid w:val="009870A7"/>
    <w:rsid w:val="009A3BC4"/>
    <w:rsid w:val="009B1936"/>
    <w:rsid w:val="009B79C2"/>
    <w:rsid w:val="009E50BA"/>
    <w:rsid w:val="009E6834"/>
    <w:rsid w:val="00A06772"/>
    <w:rsid w:val="00A10539"/>
    <w:rsid w:val="00A31B30"/>
    <w:rsid w:val="00A338A3"/>
    <w:rsid w:val="00A33954"/>
    <w:rsid w:val="00A35D10"/>
    <w:rsid w:val="00A36378"/>
    <w:rsid w:val="00A55ADD"/>
    <w:rsid w:val="00A6029D"/>
    <w:rsid w:val="00A61FE6"/>
    <w:rsid w:val="00A67028"/>
    <w:rsid w:val="00A70E1E"/>
    <w:rsid w:val="00AC4C9A"/>
    <w:rsid w:val="00AE25BF"/>
    <w:rsid w:val="00B00CE6"/>
    <w:rsid w:val="00B03C01"/>
    <w:rsid w:val="00B078D6"/>
    <w:rsid w:val="00B07981"/>
    <w:rsid w:val="00B3015C"/>
    <w:rsid w:val="00B41D74"/>
    <w:rsid w:val="00B646FA"/>
    <w:rsid w:val="00BA3A53"/>
    <w:rsid w:val="00BA4095"/>
    <w:rsid w:val="00BA5B43"/>
    <w:rsid w:val="00BB32E3"/>
    <w:rsid w:val="00BC642A"/>
    <w:rsid w:val="00C20D6E"/>
    <w:rsid w:val="00C2129B"/>
    <w:rsid w:val="00C43D1E"/>
    <w:rsid w:val="00C46012"/>
    <w:rsid w:val="00C50F7C"/>
    <w:rsid w:val="00C57C50"/>
    <w:rsid w:val="00C715CA"/>
    <w:rsid w:val="00C73D23"/>
    <w:rsid w:val="00C84456"/>
    <w:rsid w:val="00C97D4D"/>
    <w:rsid w:val="00CB2610"/>
    <w:rsid w:val="00CB2D29"/>
    <w:rsid w:val="00CC1A1F"/>
    <w:rsid w:val="00D51CEA"/>
    <w:rsid w:val="00D70A07"/>
    <w:rsid w:val="00D71F40"/>
    <w:rsid w:val="00D762CF"/>
    <w:rsid w:val="00D76F7D"/>
    <w:rsid w:val="00D77416"/>
    <w:rsid w:val="00D85789"/>
    <w:rsid w:val="00DA4E81"/>
    <w:rsid w:val="00DA74F3"/>
    <w:rsid w:val="00DD58B7"/>
    <w:rsid w:val="00DD764C"/>
    <w:rsid w:val="00E033E0"/>
    <w:rsid w:val="00E13CB2"/>
    <w:rsid w:val="00E207B9"/>
    <w:rsid w:val="00E50EF7"/>
    <w:rsid w:val="00E67DEA"/>
    <w:rsid w:val="00E720EE"/>
    <w:rsid w:val="00E90B85"/>
    <w:rsid w:val="00EA586C"/>
    <w:rsid w:val="00EC62C4"/>
    <w:rsid w:val="00ED7A5B"/>
    <w:rsid w:val="00EE08A7"/>
    <w:rsid w:val="00F05127"/>
    <w:rsid w:val="00F41761"/>
    <w:rsid w:val="00F41A27"/>
    <w:rsid w:val="00F4338D"/>
    <w:rsid w:val="00F440D3"/>
    <w:rsid w:val="00F92021"/>
    <w:rsid w:val="00F921F1"/>
    <w:rsid w:val="00FC0804"/>
    <w:rsid w:val="00FC3B6D"/>
    <w:rsid w:val="00FD0781"/>
    <w:rsid w:val="00FD3A4E"/>
    <w:rsid w:val="00FF7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F051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F051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051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051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051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051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05127"/>
    <w:pPr>
      <w:outlineLvl w:val="5"/>
    </w:pPr>
  </w:style>
  <w:style w:type="paragraph" w:styleId="7">
    <w:name w:val="heading 7"/>
    <w:basedOn w:val="H6"/>
    <w:next w:val="a"/>
    <w:qFormat/>
    <w:rsid w:val="00F05127"/>
    <w:pPr>
      <w:outlineLvl w:val="6"/>
    </w:pPr>
  </w:style>
  <w:style w:type="paragraph" w:styleId="8">
    <w:name w:val="heading 8"/>
    <w:basedOn w:val="1"/>
    <w:next w:val="a"/>
    <w:qFormat/>
    <w:rsid w:val="00F051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05127"/>
    <w:pPr>
      <w:outlineLvl w:val="8"/>
    </w:pPr>
  </w:style>
  <w:style w:type="character" w:default="1" w:styleId="a0">
    <w:name w:val="Default Paragraph Font"/>
    <w:semiHidden/>
    <w:rsid w:val="00F05127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F05127"/>
  </w:style>
  <w:style w:type="paragraph" w:customStyle="1" w:styleId="TAL">
    <w:name w:val="TAL"/>
    <w:basedOn w:val="a"/>
    <w:rsid w:val="00F05127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051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5127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F05127"/>
    <w:pPr>
      <w:spacing w:before="180"/>
      <w:ind w:left="2693" w:hanging="2693"/>
    </w:pPr>
    <w:rPr>
      <w:b/>
    </w:rPr>
  </w:style>
  <w:style w:type="paragraph" w:styleId="10">
    <w:name w:val="toc 1"/>
    <w:semiHidden/>
    <w:rsid w:val="00F051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F051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F05127"/>
    <w:pPr>
      <w:ind w:left="1701" w:hanging="1701"/>
    </w:pPr>
  </w:style>
  <w:style w:type="paragraph" w:styleId="40">
    <w:name w:val="toc 4"/>
    <w:basedOn w:val="30"/>
    <w:semiHidden/>
    <w:rsid w:val="00F05127"/>
    <w:pPr>
      <w:ind w:left="1418" w:hanging="1418"/>
    </w:pPr>
  </w:style>
  <w:style w:type="paragraph" w:styleId="30">
    <w:name w:val="toc 3"/>
    <w:basedOn w:val="21"/>
    <w:semiHidden/>
    <w:rsid w:val="00F05127"/>
    <w:pPr>
      <w:ind w:left="1134" w:hanging="1134"/>
    </w:pPr>
  </w:style>
  <w:style w:type="paragraph" w:styleId="21">
    <w:name w:val="toc 2"/>
    <w:basedOn w:val="10"/>
    <w:semiHidden/>
    <w:rsid w:val="00F0512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05127"/>
    <w:pPr>
      <w:ind w:left="284"/>
    </w:pPr>
  </w:style>
  <w:style w:type="paragraph" w:styleId="11">
    <w:name w:val="index 1"/>
    <w:basedOn w:val="a"/>
    <w:semiHidden/>
    <w:rsid w:val="00F05127"/>
    <w:pPr>
      <w:keepLines/>
      <w:spacing w:after="0"/>
    </w:pPr>
  </w:style>
  <w:style w:type="paragraph" w:customStyle="1" w:styleId="ZH">
    <w:name w:val="ZH"/>
    <w:rsid w:val="00F051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F05127"/>
    <w:pPr>
      <w:outlineLvl w:val="9"/>
    </w:pPr>
  </w:style>
  <w:style w:type="paragraph" w:styleId="23">
    <w:name w:val="List Number 2"/>
    <w:basedOn w:val="ac"/>
    <w:rsid w:val="00F05127"/>
    <w:pPr>
      <w:ind w:left="851"/>
    </w:pPr>
  </w:style>
  <w:style w:type="character" w:styleId="ad">
    <w:name w:val="footnote reference"/>
    <w:basedOn w:val="a0"/>
    <w:semiHidden/>
    <w:rsid w:val="00F05127"/>
    <w:rPr>
      <w:b/>
      <w:position w:val="6"/>
      <w:sz w:val="16"/>
    </w:rPr>
  </w:style>
  <w:style w:type="paragraph" w:styleId="ae">
    <w:name w:val="footnote text"/>
    <w:basedOn w:val="a"/>
    <w:semiHidden/>
    <w:rsid w:val="00F0512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5127"/>
    <w:pPr>
      <w:jc w:val="center"/>
    </w:pPr>
  </w:style>
  <w:style w:type="paragraph" w:customStyle="1" w:styleId="TF">
    <w:name w:val="TF"/>
    <w:basedOn w:val="TH"/>
    <w:rsid w:val="00F05127"/>
    <w:pPr>
      <w:keepNext w:val="0"/>
      <w:spacing w:before="0" w:after="240"/>
    </w:pPr>
  </w:style>
  <w:style w:type="paragraph" w:customStyle="1" w:styleId="NO">
    <w:name w:val="NO"/>
    <w:basedOn w:val="a"/>
    <w:rsid w:val="00F05127"/>
    <w:pPr>
      <w:keepLines/>
      <w:ind w:left="1135" w:hanging="851"/>
    </w:pPr>
  </w:style>
  <w:style w:type="paragraph" w:styleId="90">
    <w:name w:val="toc 9"/>
    <w:basedOn w:val="80"/>
    <w:semiHidden/>
    <w:rsid w:val="00F05127"/>
    <w:pPr>
      <w:ind w:left="1418" w:hanging="1418"/>
    </w:pPr>
  </w:style>
  <w:style w:type="paragraph" w:customStyle="1" w:styleId="EX">
    <w:name w:val="EX"/>
    <w:basedOn w:val="a"/>
    <w:rsid w:val="00F05127"/>
    <w:pPr>
      <w:keepLines/>
      <w:ind w:left="1702" w:hanging="1418"/>
    </w:pPr>
  </w:style>
  <w:style w:type="paragraph" w:customStyle="1" w:styleId="FP">
    <w:name w:val="FP"/>
    <w:basedOn w:val="a"/>
    <w:rsid w:val="00F05127"/>
    <w:pPr>
      <w:spacing w:after="0"/>
    </w:pPr>
  </w:style>
  <w:style w:type="paragraph" w:customStyle="1" w:styleId="LD">
    <w:name w:val="LD"/>
    <w:rsid w:val="00F051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05127"/>
    <w:pPr>
      <w:spacing w:after="0"/>
    </w:pPr>
  </w:style>
  <w:style w:type="paragraph" w:customStyle="1" w:styleId="EW">
    <w:name w:val="EW"/>
    <w:basedOn w:val="EX"/>
    <w:rsid w:val="00F05127"/>
    <w:pPr>
      <w:spacing w:after="0"/>
    </w:pPr>
  </w:style>
  <w:style w:type="paragraph" w:styleId="60">
    <w:name w:val="toc 6"/>
    <w:basedOn w:val="50"/>
    <w:next w:val="a"/>
    <w:semiHidden/>
    <w:rsid w:val="00F05127"/>
    <w:pPr>
      <w:ind w:left="1985" w:hanging="1985"/>
    </w:pPr>
  </w:style>
  <w:style w:type="paragraph" w:styleId="70">
    <w:name w:val="toc 7"/>
    <w:basedOn w:val="60"/>
    <w:next w:val="a"/>
    <w:semiHidden/>
    <w:rsid w:val="00F05127"/>
    <w:pPr>
      <w:ind w:left="2268" w:hanging="2268"/>
    </w:pPr>
  </w:style>
  <w:style w:type="paragraph" w:styleId="24">
    <w:name w:val="List Bullet 2"/>
    <w:basedOn w:val="af"/>
    <w:rsid w:val="00F05127"/>
    <w:pPr>
      <w:ind w:left="851"/>
    </w:pPr>
  </w:style>
  <w:style w:type="paragraph" w:styleId="31">
    <w:name w:val="List Bullet 3"/>
    <w:basedOn w:val="24"/>
    <w:rsid w:val="00F05127"/>
    <w:pPr>
      <w:ind w:left="1135"/>
    </w:pPr>
  </w:style>
  <w:style w:type="paragraph" w:styleId="ac">
    <w:name w:val="List Number"/>
    <w:basedOn w:val="af0"/>
    <w:rsid w:val="00F05127"/>
  </w:style>
  <w:style w:type="paragraph" w:customStyle="1" w:styleId="EQ">
    <w:name w:val="EQ"/>
    <w:basedOn w:val="a"/>
    <w:next w:val="a"/>
    <w:rsid w:val="00F051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05127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F051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51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05127"/>
    <w:pPr>
      <w:jc w:val="right"/>
    </w:pPr>
  </w:style>
  <w:style w:type="paragraph" w:customStyle="1" w:styleId="H6">
    <w:name w:val="H6"/>
    <w:basedOn w:val="5"/>
    <w:next w:val="a"/>
    <w:rsid w:val="00F051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5127"/>
    <w:pPr>
      <w:ind w:left="851" w:hanging="851"/>
    </w:pPr>
  </w:style>
  <w:style w:type="paragraph" w:customStyle="1" w:styleId="ZA">
    <w:name w:val="ZA"/>
    <w:rsid w:val="00F051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051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051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051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05127"/>
    <w:pPr>
      <w:framePr w:wrap="notBeside" w:y="16161"/>
    </w:pPr>
  </w:style>
  <w:style w:type="character" w:customStyle="1" w:styleId="ZGSM">
    <w:name w:val="ZGSM"/>
    <w:rsid w:val="00F05127"/>
  </w:style>
  <w:style w:type="paragraph" w:styleId="25">
    <w:name w:val="List 2"/>
    <w:basedOn w:val="af0"/>
    <w:rsid w:val="00F05127"/>
    <w:pPr>
      <w:ind w:left="851"/>
    </w:pPr>
  </w:style>
  <w:style w:type="paragraph" w:customStyle="1" w:styleId="ZG">
    <w:name w:val="ZG"/>
    <w:rsid w:val="00F051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F05127"/>
    <w:pPr>
      <w:ind w:left="1135"/>
    </w:pPr>
  </w:style>
  <w:style w:type="paragraph" w:styleId="41">
    <w:name w:val="List 4"/>
    <w:basedOn w:val="32"/>
    <w:rsid w:val="00F05127"/>
    <w:pPr>
      <w:ind w:left="1418"/>
    </w:pPr>
  </w:style>
  <w:style w:type="paragraph" w:styleId="51">
    <w:name w:val="List 5"/>
    <w:basedOn w:val="41"/>
    <w:rsid w:val="00F05127"/>
    <w:pPr>
      <w:ind w:left="1702"/>
    </w:pPr>
  </w:style>
  <w:style w:type="paragraph" w:customStyle="1" w:styleId="EditorsNote">
    <w:name w:val="Editor's Note"/>
    <w:basedOn w:val="NO"/>
    <w:rsid w:val="00F05127"/>
    <w:rPr>
      <w:color w:val="FF0000"/>
    </w:rPr>
  </w:style>
  <w:style w:type="paragraph" w:styleId="af0">
    <w:name w:val="List"/>
    <w:basedOn w:val="a"/>
    <w:rsid w:val="00F05127"/>
    <w:pPr>
      <w:ind w:left="568" w:hanging="284"/>
    </w:pPr>
  </w:style>
  <w:style w:type="paragraph" w:styleId="af">
    <w:name w:val="List Bullet"/>
    <w:basedOn w:val="af0"/>
    <w:rsid w:val="00F05127"/>
  </w:style>
  <w:style w:type="paragraph" w:styleId="42">
    <w:name w:val="List Bullet 4"/>
    <w:basedOn w:val="31"/>
    <w:rsid w:val="00F05127"/>
    <w:pPr>
      <w:ind w:left="1418"/>
    </w:pPr>
  </w:style>
  <w:style w:type="paragraph" w:styleId="52">
    <w:name w:val="List Bullet 5"/>
    <w:basedOn w:val="42"/>
    <w:rsid w:val="00F05127"/>
    <w:pPr>
      <w:ind w:left="1702"/>
    </w:pPr>
  </w:style>
  <w:style w:type="paragraph" w:customStyle="1" w:styleId="B1">
    <w:name w:val="B1"/>
    <w:basedOn w:val="af0"/>
    <w:link w:val="B1Char"/>
    <w:rsid w:val="00F05127"/>
    <w:rPr>
      <w:lang/>
    </w:rPr>
  </w:style>
  <w:style w:type="paragraph" w:customStyle="1" w:styleId="B2">
    <w:name w:val="B2"/>
    <w:basedOn w:val="25"/>
    <w:rsid w:val="00F05127"/>
  </w:style>
  <w:style w:type="paragraph" w:customStyle="1" w:styleId="B3">
    <w:name w:val="B3"/>
    <w:basedOn w:val="32"/>
    <w:rsid w:val="00F05127"/>
  </w:style>
  <w:style w:type="paragraph" w:customStyle="1" w:styleId="B4">
    <w:name w:val="B4"/>
    <w:basedOn w:val="41"/>
    <w:rsid w:val="00F05127"/>
  </w:style>
  <w:style w:type="paragraph" w:customStyle="1" w:styleId="B5">
    <w:name w:val="B5"/>
    <w:basedOn w:val="51"/>
    <w:rsid w:val="00F05127"/>
  </w:style>
  <w:style w:type="paragraph" w:styleId="af1">
    <w:name w:val="footer"/>
    <w:basedOn w:val="a4"/>
    <w:rsid w:val="00F05127"/>
    <w:pPr>
      <w:jc w:val="center"/>
    </w:pPr>
    <w:rPr>
      <w:i/>
    </w:rPr>
  </w:style>
  <w:style w:type="paragraph" w:customStyle="1" w:styleId="ZTD">
    <w:name w:val="ZTD"/>
    <w:basedOn w:val="ZB"/>
    <w:rsid w:val="00F05127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rsid w:val="00BA3A53"/>
    <w:rPr>
      <w:color w:val="800080"/>
      <w:u w:val="single"/>
    </w:rPr>
  </w:style>
  <w:style w:type="character" w:customStyle="1" w:styleId="B1Char">
    <w:name w:val="B1 Char"/>
    <w:link w:val="B1"/>
    <w:rsid w:val="00444F3A"/>
    <w:rPr>
      <w:color w:val="000000"/>
      <w:lang w:eastAsia="ja-JP"/>
    </w:rPr>
  </w:style>
  <w:style w:type="character" w:customStyle="1" w:styleId="THChar">
    <w:name w:val="TH Char"/>
    <w:link w:val="TH"/>
    <w:rsid w:val="00F05127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nicolas.drevon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5839</CharactersWithSpaces>
  <SharedDoc>false</SharedDoc>
  <HLinks>
    <vt:vector size="24" baseType="variant">
      <vt:variant>
        <vt:i4>1638510</vt:i4>
      </vt:variant>
      <vt:variant>
        <vt:i4>9</vt:i4>
      </vt:variant>
      <vt:variant>
        <vt:i4>0</vt:i4>
      </vt:variant>
      <vt:variant>
        <vt:i4>5</vt:i4>
      </vt:variant>
      <vt:variant>
        <vt:lpwstr>mailto:nicolas.drevon@nokia.com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z00301561</cp:lastModifiedBy>
  <cp:revision>2</cp:revision>
  <cp:lastPrinted>2000-02-29T03:31:00Z</cp:lastPrinted>
  <dcterms:created xsi:type="dcterms:W3CDTF">2016-06-17T05:24:00Z</dcterms:created>
  <dcterms:modified xsi:type="dcterms:W3CDTF">2016-06-17T05:24:00Z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1864725094</vt:i4>
  </property>
  <property fmtid="{D5CDD505-2E9C-101B-9397-08002B2CF9AE}" pid="4" name="_NewReviewCycle">
    <vt:lpwstr/>
  </property>
  <property fmtid="{D5CDD505-2E9C-101B-9397-08002B2CF9AE}" pid="5" name="_EmailSubject">
    <vt:lpwstr>New SID on on Required Enhancements for the Support of Voice services over WLAN</vt:lpwstr>
  </property>
  <property fmtid="{D5CDD505-2E9C-101B-9397-08002B2CF9AE}" pid="6" name="_AuthorEmail">
    <vt:lpwstr>laurent.thiebaut@alcatel-lucent.com</vt:lpwstr>
  </property>
  <property fmtid="{D5CDD505-2E9C-101B-9397-08002B2CF9AE}" pid="7" name="_AuthorEmailDisplayName">
    <vt:lpwstr>Thiebaut, Laurent (Nokia - FR)</vt:lpwstr>
  </property>
  <property fmtid="{D5CDD505-2E9C-101B-9397-08002B2CF9AE}" pid="8" name="_PreviousAdHocReviewCycleID">
    <vt:i4>-1505022534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1465951872</vt:lpwstr>
  </property>
</Properties>
</file>